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3B32" w14:textId="5195E384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5912E5">
        <w:rPr>
          <w:b/>
          <w:noProof/>
          <w:sz w:val="24"/>
          <w:lang w:val="en-US"/>
        </w:rPr>
        <w:t>7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="00A90103" w:rsidRPr="00B855DD">
        <w:rPr>
          <w:b/>
          <w:noProof/>
          <w:sz w:val="24"/>
          <w:lang w:val="en-US"/>
        </w:rPr>
        <w:t>S2-210</w:t>
      </w:r>
      <w:r w:rsidR="00A90103">
        <w:rPr>
          <w:b/>
          <w:noProof/>
          <w:sz w:val="24"/>
          <w:lang w:val="en-US"/>
        </w:rPr>
        <w:t>8022(</w:t>
      </w:r>
      <w:r w:rsidR="00A90103">
        <w:rPr>
          <w:rFonts w:ascii="바탕체" w:eastAsia="바탕체" w:hAnsi="바탕체" w:cs="바탕체" w:hint="eastAsia"/>
          <w:b/>
          <w:noProof/>
          <w:sz w:val="24"/>
          <w:lang w:val="en-US" w:eastAsia="ko-KR"/>
        </w:rPr>
        <w:t>was</w:t>
      </w:r>
      <w:r w:rsidRPr="00B855DD">
        <w:rPr>
          <w:b/>
          <w:noProof/>
          <w:sz w:val="24"/>
          <w:lang w:val="en-US"/>
        </w:rPr>
        <w:t>S2-210</w:t>
      </w:r>
      <w:r w:rsidR="00871271">
        <w:rPr>
          <w:b/>
          <w:noProof/>
          <w:sz w:val="24"/>
          <w:lang w:val="en-US"/>
        </w:rPr>
        <w:t>7457</w:t>
      </w:r>
      <w:r w:rsidR="00A90103">
        <w:rPr>
          <w:b/>
          <w:noProof/>
          <w:sz w:val="24"/>
          <w:lang w:val="en-US"/>
        </w:rPr>
        <w:t>)</w:t>
      </w:r>
    </w:p>
    <w:p w14:paraId="1E1EEEF1" w14:textId="37EAB05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AD7E3D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5CC9391F" w:rsidR="005F28AE" w:rsidRPr="00410371" w:rsidRDefault="00871271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649ED97B" w:rsidR="005F28AE" w:rsidRPr="00410371" w:rsidRDefault="00A90103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9" w:name="_GoBack"/>
            <w:bookmarkEnd w:id="9"/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08DF2C05" w:rsidR="005F28AE" w:rsidRPr="00410371" w:rsidRDefault="005F28AE" w:rsidP="00686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686B7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86B7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27EDDD93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345DF32B" w:rsidR="005F28AE" w:rsidRPr="009744C8" w:rsidRDefault="003D52E3" w:rsidP="001F0A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NRF</w:t>
            </w:r>
            <w:r w:rsidR="001F0A32">
              <w:rPr>
                <w:noProof/>
                <w:lang w:eastAsia="zh-TW"/>
              </w:rPr>
              <w:t xml:space="preserve"> service operation for broadcast service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77CE814B" w:rsidR="005F28AE" w:rsidRDefault="005F28AE" w:rsidP="0059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9744C8">
              <w:rPr>
                <w:noProof/>
              </w:rPr>
              <w:t>1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522BC" w14:textId="77777777" w:rsidR="001F0A32" w:rsidRDefault="001F0A32" w:rsidP="001F0A32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F</w:t>
            </w:r>
            <w:r>
              <w:rPr>
                <w:rFonts w:eastAsia="맑은 고딕" w:hint="eastAsia"/>
                <w:noProof/>
                <w:lang w:val="en-US" w:eastAsia="ko-KR"/>
              </w:rPr>
              <w:t xml:space="preserve">or </w:t>
            </w:r>
            <w:r>
              <w:rPr>
                <w:rFonts w:eastAsia="맑은 고딕"/>
                <w:noProof/>
                <w:lang w:val="en-US" w:eastAsia="ko-KR"/>
              </w:rPr>
              <w:t xml:space="preserve">broadcast service NRF should support AMF discovery of MB-SMF, which is based on the MBS service area(i.e. TA list, Cell ID list). </w:t>
            </w:r>
          </w:p>
          <w:p w14:paraId="4BB3E204" w14:textId="7728BF57" w:rsidR="00D66BC1" w:rsidRPr="00641D9D" w:rsidRDefault="001F0A32" w:rsidP="005B60AB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So </w:t>
            </w:r>
            <w:r w:rsidR="005B60AB">
              <w:rPr>
                <w:rFonts w:eastAsia="맑은 고딕"/>
                <w:noProof/>
                <w:lang w:val="en-US" w:eastAsia="ko-KR"/>
              </w:rPr>
              <w:t xml:space="preserve">in accordance </w:t>
            </w:r>
            <w:r>
              <w:rPr>
                <w:rFonts w:eastAsia="맑은 고딕"/>
                <w:noProof/>
                <w:lang w:val="en-US" w:eastAsia="ko-KR"/>
              </w:rPr>
              <w:t>AMF profile</w:t>
            </w:r>
            <w:r w:rsidR="005B60AB">
              <w:rPr>
                <w:rFonts w:eastAsia="맑은 고딕"/>
                <w:noProof/>
                <w:lang w:val="en-US" w:eastAsia="ko-KR"/>
              </w:rPr>
              <w:t xml:space="preserve"> update is supported for its coverage. </w:t>
            </w:r>
            <w:r>
              <w:rPr>
                <w:rFonts w:eastAsia="맑은 고딕"/>
                <w:noProof/>
                <w:lang w:val="en-US" w:eastAsia="ko-KR"/>
              </w:rPr>
              <w:t xml:space="preserve"> 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B5EC4" w14:textId="77777777" w:rsidR="0057348C" w:rsidRDefault="00556A3E" w:rsidP="00556A3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For broadcast service </w:t>
            </w:r>
            <w:r>
              <w:rPr>
                <w:rFonts w:eastAsia="맑은 고딕" w:hint="eastAsia"/>
                <w:noProof/>
                <w:lang w:val="en-US" w:eastAsia="ko-KR"/>
              </w:rPr>
              <w:t>AMF</w:t>
            </w:r>
            <w:r>
              <w:rPr>
                <w:rFonts w:eastAsia="맑은 고딕"/>
                <w:noProof/>
                <w:lang w:val="en-US" w:eastAsia="ko-KR"/>
              </w:rPr>
              <w:t xml:space="preserve"> discovery is supported based on the MBS service area.</w:t>
            </w:r>
          </w:p>
          <w:p w14:paraId="3C4A281F" w14:textId="4DCC7882" w:rsidR="00556A3E" w:rsidRPr="000B512C" w:rsidRDefault="006C2740" w:rsidP="0047170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NF profile is updated; MB-SMF service area is added to MB-SMF profile</w:t>
            </w:r>
            <w:del w:id="11" w:author="백영교/5G/6G표준Lab(SR)/Staff Engineer/삼성전자" w:date="2021-10-20T13:10:00Z">
              <w:r w:rsidDel="0047170A">
                <w:rPr>
                  <w:rFonts w:eastAsia="맑은 고딕"/>
                  <w:noProof/>
                  <w:lang w:val="en-US" w:eastAsia="ko-KR"/>
                </w:rPr>
                <w:delText xml:space="preserve">, </w:delText>
              </w:r>
              <w:r w:rsidR="00556A3E" w:rsidDel="0047170A">
                <w:rPr>
                  <w:rFonts w:eastAsia="맑은 고딕"/>
                  <w:noProof/>
                  <w:lang w:val="en-US" w:eastAsia="ko-KR"/>
                </w:rPr>
                <w:delText>MBS service area for area session ID is replaced with session area for alignment with other description</w:delText>
              </w:r>
            </w:del>
            <w:r w:rsidR="00556A3E">
              <w:rPr>
                <w:rFonts w:eastAsia="맑은 고딕"/>
                <w:noProof/>
                <w:lang w:val="en-US" w:eastAsia="ko-KR"/>
              </w:rPr>
              <w:t>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0A14C734" w:rsidR="005F28AE" w:rsidRPr="00BC23C7" w:rsidRDefault="00556A3E" w:rsidP="00556A3E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B</w:t>
            </w:r>
            <w:r>
              <w:rPr>
                <w:rFonts w:eastAsia="맑은 고딕" w:hint="eastAsia"/>
                <w:noProof/>
                <w:lang w:eastAsia="ko-KR"/>
              </w:rPr>
              <w:t xml:space="preserve">roacast </w:t>
            </w:r>
            <w:r>
              <w:rPr>
                <w:rFonts w:eastAsia="맑은 고딕"/>
                <w:noProof/>
                <w:lang w:eastAsia="ko-KR"/>
              </w:rPr>
              <w:t>service is not working.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06F3448D" w:rsidR="005F28AE" w:rsidRPr="00556A3E" w:rsidRDefault="00556A3E" w:rsidP="00231BD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5.3.2.15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600B9D7B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12" w:name="_Toc20203931"/>
      <w:bookmarkStart w:id="13" w:name="_Toc27894616"/>
      <w:bookmarkStart w:id="14" w:name="_Toc36191683"/>
      <w:bookmarkStart w:id="15" w:name="_Toc45192769"/>
      <w:bookmarkStart w:id="16" w:name="_Toc47592401"/>
      <w:bookmarkStart w:id="17" w:name="_Toc51834482"/>
      <w:bookmarkStart w:id="18" w:name="_Toc75411235"/>
    </w:p>
    <w:p w14:paraId="404C4385" w14:textId="77777777" w:rsidR="003D52E3" w:rsidRDefault="003D52E3" w:rsidP="003D52E3">
      <w:pPr>
        <w:pStyle w:val="4"/>
        <w:rPr>
          <w:rFonts w:eastAsia="SimSun"/>
        </w:rPr>
      </w:pPr>
      <w:bookmarkStart w:id="19" w:name="_Toc81825906"/>
      <w:r>
        <w:t>5.3.2.15</w:t>
      </w:r>
      <w:r>
        <w:tab/>
        <w:t>NRF</w:t>
      </w:r>
      <w:bookmarkEnd w:id="19"/>
    </w:p>
    <w:p w14:paraId="48C718DC" w14:textId="77777777" w:rsidR="003D52E3" w:rsidRDefault="003D52E3" w:rsidP="003D52E3">
      <w:pPr>
        <w:pStyle w:val="5"/>
        <w:rPr>
          <w:rFonts w:eastAsia="SimSun"/>
        </w:rPr>
      </w:pPr>
      <w:bookmarkStart w:id="20" w:name="_Toc81825907"/>
      <w:r>
        <w:t>5.3.2.15.1</w:t>
      </w:r>
      <w:r>
        <w:tab/>
        <w:t>General</w:t>
      </w:r>
      <w:bookmarkEnd w:id="20"/>
    </w:p>
    <w:p w14:paraId="19119E12" w14:textId="77777777" w:rsidR="003D52E3" w:rsidRDefault="003D52E3" w:rsidP="003D52E3">
      <w:pPr>
        <w:rPr>
          <w:rFonts w:eastAsia="DengXian"/>
          <w:lang w:eastAsia="ko-KR"/>
        </w:rPr>
      </w:pPr>
      <w:r>
        <w:t xml:space="preserve">In addition to the functions defined in TS 23.501 [5], </w:t>
      </w:r>
      <w:r>
        <w:rPr>
          <w:rFonts w:eastAsia="DengXian"/>
          <w:lang w:eastAsia="ko-KR"/>
        </w:rPr>
        <w:t>the NRF performs the following functions to support 5G MBS:</w:t>
      </w:r>
    </w:p>
    <w:p w14:paraId="53E9CC77" w14:textId="77777777" w:rsidR="003D52E3" w:rsidRDefault="003D52E3" w:rsidP="003D52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new NF types MB-SMF and MBSF and their corresponding NF profiles.</w:t>
      </w:r>
    </w:p>
    <w:p w14:paraId="4B55C659" w14:textId="77777777" w:rsidR="003D52E3" w:rsidRDefault="003D52E3" w:rsidP="003D52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both </w:t>
      </w:r>
      <w:r>
        <w:t>multicast and broadcast MBS Session, support of MB-SMF discovery based on parameters such as DNN, S-NSSAI and MB service area, at MBS Session creation.</w:t>
      </w:r>
    </w:p>
    <w:p w14:paraId="34A72B5C" w14:textId="15BCC615" w:rsidR="003D52E3" w:rsidRDefault="003D52E3" w:rsidP="003D52E3">
      <w:pPr>
        <w:pStyle w:val="B1"/>
        <w:rPr>
          <w:ins w:id="21" w:author="백영교/5G/6G표준Lab(SR)/Staff Engineer/삼성전자" w:date="2021-10-01T14:5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>
        <w:t>multicast MBS Session,</w:t>
      </w:r>
      <w:r>
        <w:rPr>
          <w:lang w:eastAsia="zh-CN"/>
        </w:rPr>
        <w:t xml:space="preserve"> support of MB-SMF discovery </w:t>
      </w:r>
      <w:r>
        <w:t>based on MBS Session ID</w:t>
      </w:r>
      <w:r>
        <w:rPr>
          <w:lang w:eastAsia="zh-CN"/>
        </w:rPr>
        <w:t xml:space="preserve"> by SMF serving the multicast Session at UE join.</w:t>
      </w:r>
    </w:p>
    <w:p w14:paraId="39F46710" w14:textId="76AE16DA" w:rsidR="00742BCC" w:rsidRPr="00425661" w:rsidRDefault="00742BCC" w:rsidP="00742BCC">
      <w:pPr>
        <w:pStyle w:val="B1"/>
        <w:rPr>
          <w:ins w:id="22" w:author="백영교/5G/6G표준Lab(SR)/Staff Engineer/삼성전자" w:date="2021-10-01T14:58:00Z"/>
          <w:rFonts w:eastAsia="DengXian"/>
          <w:lang w:eastAsia="zh-CN"/>
        </w:rPr>
      </w:pPr>
      <w:ins w:id="23" w:author="백영교/5G/6G표준Lab(SR)/Staff Engineer/삼성전자" w:date="2021-10-01T14:5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</w:t>
        </w:r>
        <w:r>
          <w:t>broadcast MBS Session,</w:t>
        </w:r>
        <w:r>
          <w:rPr>
            <w:lang w:eastAsia="zh-CN"/>
          </w:rPr>
          <w:t xml:space="preserve"> support of AMF discovery </w:t>
        </w:r>
        <w:r>
          <w:t>based on MBS service area</w:t>
        </w:r>
        <w:r>
          <w:rPr>
            <w:lang w:eastAsia="zh-CN"/>
          </w:rPr>
          <w:t xml:space="preserve"> by </w:t>
        </w:r>
      </w:ins>
      <w:ins w:id="24" w:author="백영교/5G/6G표준Lab(SR)/Staff Engineer/삼성전자" w:date="2021-10-01T14:59:00Z">
        <w:r>
          <w:rPr>
            <w:lang w:eastAsia="zh-CN"/>
          </w:rPr>
          <w:t>MB-</w:t>
        </w:r>
      </w:ins>
      <w:ins w:id="25" w:author="백영교/5G/6G표준Lab(SR)/Staff Engineer/삼성전자" w:date="2021-10-01T14:58:00Z">
        <w:r>
          <w:rPr>
            <w:lang w:eastAsia="zh-CN"/>
          </w:rPr>
          <w:t>SMF.</w:t>
        </w:r>
      </w:ins>
    </w:p>
    <w:p w14:paraId="0607D917" w14:textId="77777777" w:rsidR="00742BCC" w:rsidRPr="00742BCC" w:rsidRDefault="00742BCC" w:rsidP="003D52E3">
      <w:pPr>
        <w:pStyle w:val="B1"/>
        <w:rPr>
          <w:rFonts w:eastAsia="DengXian"/>
          <w:lang w:eastAsia="zh-CN"/>
        </w:rPr>
      </w:pPr>
    </w:p>
    <w:p w14:paraId="0C3738E6" w14:textId="77777777" w:rsidR="003D52E3" w:rsidRDefault="003D52E3" w:rsidP="003D52E3">
      <w:pPr>
        <w:pStyle w:val="5"/>
      </w:pPr>
      <w:bookmarkStart w:id="26" w:name="_Toc81825908"/>
      <w:r>
        <w:t>5.3.2.15.2</w:t>
      </w:r>
      <w:r>
        <w:tab/>
        <w:t>Extensions to NF profile at NRF</w:t>
      </w:r>
      <w:bookmarkEnd w:id="26"/>
    </w:p>
    <w:p w14:paraId="3D8E862E" w14:textId="77777777" w:rsidR="003D52E3" w:rsidRDefault="003D52E3" w:rsidP="003D52E3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In addition to the NF profile contents defined in clause 6.2.6.2 of TS 23.501 [5], the NF profile in the NRF contains the following content:</w:t>
      </w:r>
    </w:p>
    <w:p w14:paraId="38A56F32" w14:textId="3837F097" w:rsidR="005912E5" w:rsidRDefault="003D52E3" w:rsidP="003D52E3">
      <w:pPr>
        <w:pStyle w:val="B1"/>
        <w:rPr>
          <w:ins w:id="27" w:author="백영교/5G/6G표준Lab(SR)/Staff Engineer/삼성전자" w:date="2021-10-01T13:38:00Z"/>
        </w:rPr>
      </w:pPr>
      <w:r>
        <w:t>-</w:t>
      </w:r>
      <w:r>
        <w:tab/>
        <w:t xml:space="preserve">For MB-SMF, the NF profile may include </w:t>
      </w:r>
      <w:ins w:id="28" w:author="백영교/5G/6G표준Lab(SR)/Staff Engineer/삼성전자" w:date="2021-10-05T13:31:00Z">
        <w:r w:rsidR="006C2740">
          <w:t xml:space="preserve">MB-SMF service area, </w:t>
        </w:r>
      </w:ins>
      <w:r>
        <w:t>MBS Session ID(s</w:t>
      </w:r>
      <w:bookmarkStart w:id="29" w:name="_Hlk79536073"/>
      <w:r>
        <w:t>),</w:t>
      </w:r>
      <w:r w:rsidRPr="00E010F3">
        <w:t xml:space="preserve"> </w:t>
      </w:r>
      <w:r>
        <w:t xml:space="preserve">Area Session ID(s) and corresponding </w:t>
      </w:r>
      <w:r w:rsidRPr="0011788A">
        <w:rPr>
          <w:rFonts w:hint="eastAsia"/>
          <w:lang w:eastAsia="zh-CN"/>
        </w:rPr>
        <w:t>MBS service</w:t>
      </w:r>
      <w:r w:rsidRPr="0011788A">
        <w:rPr>
          <w:rFonts w:eastAsia="MS Mincho"/>
        </w:rPr>
        <w:t xml:space="preserve"> area</w:t>
      </w:r>
      <w:r>
        <w:rPr>
          <w:rFonts w:eastAsia="MS Mincho"/>
        </w:rPr>
        <w:t>(s)</w:t>
      </w:r>
      <w:r>
        <w:t xml:space="preserve"> </w:t>
      </w:r>
      <w:bookmarkEnd w:id="29"/>
      <w:r>
        <w:t>if available.</w:t>
      </w:r>
    </w:p>
    <w:p w14:paraId="5797151C" w14:textId="606F16A6" w:rsidR="00231BDA" w:rsidRPr="003D52E3" w:rsidRDefault="00231BDA" w:rsidP="00231BDA">
      <w:pPr>
        <w:pStyle w:val="B1"/>
        <w:rPr>
          <w:ins w:id="30" w:author="백영교/5G/6G표준Lab(SR)/Staff Engineer/삼성전자" w:date="2021-10-01T13:38:00Z"/>
        </w:rPr>
      </w:pPr>
      <w:ins w:id="31" w:author="백영교/5G/6G표준Lab(SR)/Staff Engineer/삼성전자" w:date="2021-10-01T13:38:00Z">
        <w:r>
          <w:t>-</w:t>
        </w:r>
        <w:r>
          <w:tab/>
          <w:t>For AMF, the NF profile include</w:t>
        </w:r>
      </w:ins>
      <w:ins w:id="32" w:author="백영교/5G/6G표준Lab(SR)/Staff Engineer/삼성전자" w:date="2021-10-01T13:39:00Z">
        <w:r>
          <w:t>s</w:t>
        </w:r>
      </w:ins>
      <w:ins w:id="33" w:author="백영교/5G/6G표준Lab(SR)/Staff Engineer/삼성전자" w:date="2021-10-01T13:38:00Z">
        <w:r>
          <w:t xml:space="preserve"> </w:t>
        </w:r>
      </w:ins>
      <w:ins w:id="34" w:author="백영교/5G/6G표준Lab(SR)/Staff Engineer/삼성전자" w:date="2021-10-01T15:02:00Z">
        <w:r w:rsidR="00551AC9">
          <w:t>its coverage by TAI list and Cell ID list</w:t>
        </w:r>
      </w:ins>
      <w:ins w:id="35" w:author="백영교/5G/6G표준Lab(SR)/Staff Engineer/삼성전자" w:date="2021-10-01T13:38:00Z">
        <w:r>
          <w:t>.</w:t>
        </w:r>
      </w:ins>
    </w:p>
    <w:p w14:paraId="7BC56D05" w14:textId="77777777" w:rsidR="00231BDA" w:rsidRPr="00231BDA" w:rsidRDefault="00231BDA" w:rsidP="003D52E3">
      <w:pPr>
        <w:pStyle w:val="B1"/>
      </w:pPr>
    </w:p>
    <w:bookmarkEnd w:id="12"/>
    <w:bookmarkEnd w:id="13"/>
    <w:bookmarkEnd w:id="14"/>
    <w:bookmarkEnd w:id="15"/>
    <w:bookmarkEnd w:id="16"/>
    <w:bookmarkEnd w:id="17"/>
    <w:bookmarkEnd w:id="18"/>
    <w:p w14:paraId="5618E1BD" w14:textId="69C66BE3" w:rsidR="002115D4" w:rsidRDefault="002115D4" w:rsidP="002115D4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A55824C" w14:textId="77777777" w:rsidR="002115D4" w:rsidRPr="00306808" w:rsidRDefault="002115D4" w:rsidP="00306808"/>
    <w:sectPr w:rsidR="002115D4" w:rsidRPr="0030680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A265D" w14:textId="77777777" w:rsidR="000B25DC" w:rsidRDefault="000B25DC">
      <w:r>
        <w:separator/>
      </w:r>
    </w:p>
  </w:endnote>
  <w:endnote w:type="continuationSeparator" w:id="0">
    <w:p w14:paraId="172CFAD4" w14:textId="77777777" w:rsidR="000B25DC" w:rsidRDefault="000B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EF767" w14:textId="77777777" w:rsidR="005C1B57" w:rsidRDefault="005C1B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A08BC" w14:textId="77777777" w:rsidR="000B25DC" w:rsidRDefault="000B25DC">
      <w:r>
        <w:separator/>
      </w:r>
    </w:p>
  </w:footnote>
  <w:footnote w:type="continuationSeparator" w:id="0">
    <w:p w14:paraId="4C3A482B" w14:textId="77777777" w:rsidR="000B25DC" w:rsidRDefault="000B2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6A75" w14:textId="3AD2AEB9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0A2B46C9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9010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7B8DFCB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A90103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5236D08"/>
    <w:multiLevelType w:val="hybridMultilevel"/>
    <w:tmpl w:val="DB725E1C"/>
    <w:lvl w:ilvl="0" w:tplc="2F60CED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4124"/>
    <w:rsid w:val="000369D2"/>
    <w:rsid w:val="00040095"/>
    <w:rsid w:val="00040250"/>
    <w:rsid w:val="00050F97"/>
    <w:rsid w:val="00051834"/>
    <w:rsid w:val="00054A22"/>
    <w:rsid w:val="00062023"/>
    <w:rsid w:val="000636A6"/>
    <w:rsid w:val="000655A6"/>
    <w:rsid w:val="00075555"/>
    <w:rsid w:val="00080512"/>
    <w:rsid w:val="000B25DC"/>
    <w:rsid w:val="000B292B"/>
    <w:rsid w:val="000B512C"/>
    <w:rsid w:val="000C414D"/>
    <w:rsid w:val="000C47C3"/>
    <w:rsid w:val="000C51FA"/>
    <w:rsid w:val="000C541E"/>
    <w:rsid w:val="000D58AB"/>
    <w:rsid w:val="00102F92"/>
    <w:rsid w:val="00133525"/>
    <w:rsid w:val="001639E5"/>
    <w:rsid w:val="001731A7"/>
    <w:rsid w:val="00183D86"/>
    <w:rsid w:val="001A4C42"/>
    <w:rsid w:val="001A7420"/>
    <w:rsid w:val="001B6637"/>
    <w:rsid w:val="001C21C3"/>
    <w:rsid w:val="001D02C2"/>
    <w:rsid w:val="001E35F9"/>
    <w:rsid w:val="001F0A32"/>
    <w:rsid w:val="001F0C1D"/>
    <w:rsid w:val="001F1132"/>
    <w:rsid w:val="001F168B"/>
    <w:rsid w:val="002058F0"/>
    <w:rsid w:val="002115D4"/>
    <w:rsid w:val="002146B3"/>
    <w:rsid w:val="00220238"/>
    <w:rsid w:val="00223C79"/>
    <w:rsid w:val="00231BDA"/>
    <w:rsid w:val="002347A2"/>
    <w:rsid w:val="0026062E"/>
    <w:rsid w:val="002666A7"/>
    <w:rsid w:val="002675F0"/>
    <w:rsid w:val="002B0184"/>
    <w:rsid w:val="002B39AE"/>
    <w:rsid w:val="002B6339"/>
    <w:rsid w:val="002B67CB"/>
    <w:rsid w:val="002D01D6"/>
    <w:rsid w:val="002E00EE"/>
    <w:rsid w:val="00306808"/>
    <w:rsid w:val="003114EF"/>
    <w:rsid w:val="003172DC"/>
    <w:rsid w:val="003336CA"/>
    <w:rsid w:val="0033414E"/>
    <w:rsid w:val="00337163"/>
    <w:rsid w:val="0035462D"/>
    <w:rsid w:val="00361E4D"/>
    <w:rsid w:val="00365A0E"/>
    <w:rsid w:val="00373BD0"/>
    <w:rsid w:val="003765B8"/>
    <w:rsid w:val="003A38E5"/>
    <w:rsid w:val="003B1B4F"/>
    <w:rsid w:val="003B6B4E"/>
    <w:rsid w:val="003C3971"/>
    <w:rsid w:val="003D3597"/>
    <w:rsid w:val="003D52E3"/>
    <w:rsid w:val="003E2C8C"/>
    <w:rsid w:val="003F1811"/>
    <w:rsid w:val="003F34F2"/>
    <w:rsid w:val="003F754D"/>
    <w:rsid w:val="00412C1D"/>
    <w:rsid w:val="00420F15"/>
    <w:rsid w:val="00423334"/>
    <w:rsid w:val="004318F1"/>
    <w:rsid w:val="004345EC"/>
    <w:rsid w:val="00463A6C"/>
    <w:rsid w:val="00465515"/>
    <w:rsid w:val="0047170A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326DE"/>
    <w:rsid w:val="0053388B"/>
    <w:rsid w:val="00535773"/>
    <w:rsid w:val="00540596"/>
    <w:rsid w:val="00540FD3"/>
    <w:rsid w:val="00543E6C"/>
    <w:rsid w:val="005475BC"/>
    <w:rsid w:val="00551AC9"/>
    <w:rsid w:val="0055227A"/>
    <w:rsid w:val="00556A3E"/>
    <w:rsid w:val="00565087"/>
    <w:rsid w:val="0057348C"/>
    <w:rsid w:val="005762FD"/>
    <w:rsid w:val="005912E5"/>
    <w:rsid w:val="00597063"/>
    <w:rsid w:val="00597B11"/>
    <w:rsid w:val="005B60AB"/>
    <w:rsid w:val="005C1A95"/>
    <w:rsid w:val="005C1B57"/>
    <w:rsid w:val="005D29D7"/>
    <w:rsid w:val="005D2E01"/>
    <w:rsid w:val="005D6EAF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1B16"/>
    <w:rsid w:val="00656290"/>
    <w:rsid w:val="00686B72"/>
    <w:rsid w:val="006A323F"/>
    <w:rsid w:val="006B30D0"/>
    <w:rsid w:val="006B3D7B"/>
    <w:rsid w:val="006C2740"/>
    <w:rsid w:val="006C3D95"/>
    <w:rsid w:val="006E5C86"/>
    <w:rsid w:val="006F34BD"/>
    <w:rsid w:val="00701116"/>
    <w:rsid w:val="007130D5"/>
    <w:rsid w:val="00713C44"/>
    <w:rsid w:val="00731EC1"/>
    <w:rsid w:val="00734A5B"/>
    <w:rsid w:val="0074026F"/>
    <w:rsid w:val="007429F6"/>
    <w:rsid w:val="00742BCC"/>
    <w:rsid w:val="00744E76"/>
    <w:rsid w:val="00765EAF"/>
    <w:rsid w:val="00774DA4"/>
    <w:rsid w:val="00776774"/>
    <w:rsid w:val="00781F0F"/>
    <w:rsid w:val="00785609"/>
    <w:rsid w:val="007A1756"/>
    <w:rsid w:val="007A345A"/>
    <w:rsid w:val="007B600E"/>
    <w:rsid w:val="007C48CC"/>
    <w:rsid w:val="007D14BA"/>
    <w:rsid w:val="007F0F4A"/>
    <w:rsid w:val="007F419D"/>
    <w:rsid w:val="007F7E17"/>
    <w:rsid w:val="00800864"/>
    <w:rsid w:val="008028A4"/>
    <w:rsid w:val="008214A9"/>
    <w:rsid w:val="00830747"/>
    <w:rsid w:val="00831FA3"/>
    <w:rsid w:val="00865C6D"/>
    <w:rsid w:val="00870DDB"/>
    <w:rsid w:val="00871271"/>
    <w:rsid w:val="008725E4"/>
    <w:rsid w:val="008768CA"/>
    <w:rsid w:val="008C2AF0"/>
    <w:rsid w:val="008C384C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5925"/>
    <w:rsid w:val="009E6542"/>
    <w:rsid w:val="009F37B7"/>
    <w:rsid w:val="009F3B94"/>
    <w:rsid w:val="00A10F02"/>
    <w:rsid w:val="00A164B4"/>
    <w:rsid w:val="00A238E8"/>
    <w:rsid w:val="00A26956"/>
    <w:rsid w:val="00A27486"/>
    <w:rsid w:val="00A27AF8"/>
    <w:rsid w:val="00A36EDD"/>
    <w:rsid w:val="00A419F2"/>
    <w:rsid w:val="00A427D8"/>
    <w:rsid w:val="00A53724"/>
    <w:rsid w:val="00A56066"/>
    <w:rsid w:val="00A70273"/>
    <w:rsid w:val="00A73129"/>
    <w:rsid w:val="00A81D06"/>
    <w:rsid w:val="00A82346"/>
    <w:rsid w:val="00A90103"/>
    <w:rsid w:val="00A92BA1"/>
    <w:rsid w:val="00A9577E"/>
    <w:rsid w:val="00AA116D"/>
    <w:rsid w:val="00AA2499"/>
    <w:rsid w:val="00AA45DF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3151C"/>
    <w:rsid w:val="00B80D7A"/>
    <w:rsid w:val="00B93086"/>
    <w:rsid w:val="00BA19ED"/>
    <w:rsid w:val="00BA4890"/>
    <w:rsid w:val="00BA4B8D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3079"/>
    <w:rsid w:val="00C45231"/>
    <w:rsid w:val="00C470CC"/>
    <w:rsid w:val="00C6055B"/>
    <w:rsid w:val="00C67BF7"/>
    <w:rsid w:val="00C72833"/>
    <w:rsid w:val="00C80F1D"/>
    <w:rsid w:val="00C8284A"/>
    <w:rsid w:val="00C93F40"/>
    <w:rsid w:val="00C9453F"/>
    <w:rsid w:val="00CA3D0C"/>
    <w:rsid w:val="00CB72E7"/>
    <w:rsid w:val="00CF4733"/>
    <w:rsid w:val="00D20DF8"/>
    <w:rsid w:val="00D469CC"/>
    <w:rsid w:val="00D57185"/>
    <w:rsid w:val="00D57972"/>
    <w:rsid w:val="00D627AA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E6A95"/>
    <w:rsid w:val="00DF2B1F"/>
    <w:rsid w:val="00DF62CD"/>
    <w:rsid w:val="00E04C9A"/>
    <w:rsid w:val="00E16509"/>
    <w:rsid w:val="00E17E21"/>
    <w:rsid w:val="00E44582"/>
    <w:rsid w:val="00E60916"/>
    <w:rsid w:val="00E609E4"/>
    <w:rsid w:val="00E77645"/>
    <w:rsid w:val="00EA15B0"/>
    <w:rsid w:val="00EA5EA7"/>
    <w:rsid w:val="00EB11C7"/>
    <w:rsid w:val="00EC4A25"/>
    <w:rsid w:val="00EE66A3"/>
    <w:rsid w:val="00F025A2"/>
    <w:rsid w:val="00F04712"/>
    <w:rsid w:val="00F13360"/>
    <w:rsid w:val="00F223E5"/>
    <w:rsid w:val="00F22EC7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제목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제목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제목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메모 텍스트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메모 주제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">
    <w:name w:val="Unresolved Mention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">
    <w:name w:val="Mention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5FDC3-6792-4859-8E1C-1EB0E1ED6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3276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백영교/5G/6G표준Lab(SR)/Staff Engineer/삼성전자</cp:lastModifiedBy>
  <cp:revision>2</cp:revision>
  <cp:lastPrinted>2019-02-25T14:05:00Z</cp:lastPrinted>
  <dcterms:created xsi:type="dcterms:W3CDTF">2021-10-25T00:38:00Z</dcterms:created>
  <dcterms:modified xsi:type="dcterms:W3CDTF">2021-10-25T00:38:00Z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